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5C819A" w14:textId="5DCFA754" w:rsidR="002C5549" w:rsidRDefault="002C5549" w:rsidP="002C5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46103779"/>
      <w:bookmarkStart w:id="1" w:name="_Toc151981338"/>
      <w:bookmarkStart w:id="2" w:name="_Toc168668657"/>
      <w:bookmarkStart w:id="3" w:name="_Hlk168327176"/>
      <w:bookmarkStart w:id="4" w:name="_Toc510696653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212271">
        <w:rPr>
          <w:b/>
          <w:noProof/>
          <w:sz w:val="24"/>
        </w:rPr>
        <w:t>448</w:t>
      </w:r>
    </w:p>
    <w:p w14:paraId="5AE4B4FB" w14:textId="7D6FE3FF" w:rsidR="002C5549" w:rsidRDefault="002C5549" w:rsidP="002C55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 w:rsidR="00971F18"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212271">
        <w:rPr>
          <w:b/>
          <w:noProof/>
          <w:sz w:val="24"/>
        </w:rPr>
        <w:tab/>
      </w:r>
      <w:r w:rsidR="00212271">
        <w:rPr>
          <w:b/>
          <w:noProof/>
          <w:sz w:val="24"/>
        </w:rPr>
        <w:tab/>
      </w:r>
      <w:r w:rsidR="00212271">
        <w:rPr>
          <w:b/>
          <w:noProof/>
          <w:sz w:val="24"/>
        </w:rPr>
        <w:tab/>
      </w:r>
      <w:r w:rsidR="00212271">
        <w:rPr>
          <w:b/>
          <w:noProof/>
          <w:sz w:val="24"/>
        </w:rPr>
        <w:tab/>
        <w:t>revision of C4-243038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C5549" w14:paraId="7C1ACB81" w14:textId="77777777" w:rsidTr="009748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FFD854" w14:textId="77777777" w:rsidR="002C5549" w:rsidRDefault="002C5549" w:rsidP="009748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C5549" w14:paraId="6F7FEB7D" w14:textId="77777777" w:rsidTr="0097484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FE0E86" w14:textId="77777777" w:rsidR="002C5549" w:rsidRDefault="002C5549" w:rsidP="009748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5549" w14:paraId="7D0B22D1" w14:textId="77777777" w:rsidTr="0097484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A1F30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549" w14:paraId="48F84E38" w14:textId="77777777" w:rsidTr="0097484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43967A" w14:textId="77777777" w:rsidR="002C5549" w:rsidRDefault="002C5549" w:rsidP="0097484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EF0852F" w14:textId="0D28E36D" w:rsidR="002C5549" w:rsidRDefault="002C5549" w:rsidP="009748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29.176</w:t>
            </w:r>
          </w:p>
        </w:tc>
        <w:tc>
          <w:tcPr>
            <w:tcW w:w="709" w:type="dxa"/>
            <w:hideMark/>
          </w:tcPr>
          <w:p w14:paraId="7C32451F" w14:textId="77777777" w:rsidR="002C5549" w:rsidRDefault="002C5549" w:rsidP="009748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F92A96E" w14:textId="59E399DF" w:rsidR="002C5549" w:rsidRDefault="0039420E" w:rsidP="0097484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  <w:hideMark/>
          </w:tcPr>
          <w:p w14:paraId="287A9B7B" w14:textId="77777777" w:rsidR="002C5549" w:rsidRDefault="002C5549" w:rsidP="0097484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2AB9235" w14:textId="09C9139D" w:rsidR="002C5549" w:rsidRDefault="00212271" w:rsidP="009748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B14AA8A" w14:textId="77777777" w:rsidR="002C5549" w:rsidRDefault="002C5549" w:rsidP="0097484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2DF14DA" w14:textId="2655628F" w:rsidR="002C5549" w:rsidRDefault="002C5549" w:rsidP="009748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2FB9D1" w14:textId="77777777" w:rsidR="002C5549" w:rsidRDefault="002C5549" w:rsidP="00974848">
            <w:pPr>
              <w:pStyle w:val="CRCoverPage"/>
              <w:spacing w:after="0"/>
              <w:rPr>
                <w:noProof/>
              </w:rPr>
            </w:pPr>
          </w:p>
        </w:tc>
      </w:tr>
      <w:tr w:rsidR="002C5549" w14:paraId="6971DADC" w14:textId="77777777" w:rsidTr="0097484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DA0E1" w14:textId="77777777" w:rsidR="002C5549" w:rsidRDefault="002C5549" w:rsidP="00974848">
            <w:pPr>
              <w:pStyle w:val="CRCoverPage"/>
              <w:spacing w:after="0"/>
              <w:rPr>
                <w:noProof/>
              </w:rPr>
            </w:pPr>
          </w:p>
        </w:tc>
      </w:tr>
      <w:tr w:rsidR="002C5549" w14:paraId="4B32E793" w14:textId="77777777" w:rsidTr="0097484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E62554" w14:textId="77777777" w:rsidR="002C5549" w:rsidRDefault="002C5549" w:rsidP="0097484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C5549" w14:paraId="1BE10140" w14:textId="77777777" w:rsidTr="00974848">
        <w:tc>
          <w:tcPr>
            <w:tcW w:w="9641" w:type="dxa"/>
            <w:gridSpan w:val="9"/>
          </w:tcPr>
          <w:p w14:paraId="7AEAC6FE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F9BB36" w14:textId="77777777" w:rsidR="002C5549" w:rsidRDefault="002C5549" w:rsidP="002C554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C5549" w14:paraId="262159ED" w14:textId="77777777" w:rsidTr="00974848">
        <w:tc>
          <w:tcPr>
            <w:tcW w:w="2835" w:type="dxa"/>
            <w:hideMark/>
          </w:tcPr>
          <w:p w14:paraId="048FBA9F" w14:textId="77777777" w:rsidR="002C5549" w:rsidRDefault="002C5549" w:rsidP="009748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8F71B7D" w14:textId="77777777" w:rsidR="002C5549" w:rsidRDefault="002C5549" w:rsidP="009748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E646F3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3CCF7D" w14:textId="77777777" w:rsidR="002C5549" w:rsidRDefault="002C5549" w:rsidP="009748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0C7DF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230B192" w14:textId="77777777" w:rsidR="002C5549" w:rsidRDefault="002C5549" w:rsidP="009748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18F5C0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59873B6" w14:textId="77777777" w:rsidR="002C5549" w:rsidRDefault="002C5549" w:rsidP="009748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49BBFFE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83AD17" w14:textId="77777777" w:rsidR="002C5549" w:rsidRDefault="002C5549" w:rsidP="002C554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C5549" w14:paraId="37F2F7D7" w14:textId="77777777" w:rsidTr="00974848">
        <w:tc>
          <w:tcPr>
            <w:tcW w:w="9640" w:type="dxa"/>
            <w:gridSpan w:val="11"/>
          </w:tcPr>
          <w:p w14:paraId="1E943CF3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549" w14:paraId="56A87A90" w14:textId="77777777" w:rsidTr="0097484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1ACA78" w14:textId="77777777" w:rsidR="002C5549" w:rsidRDefault="002C5549" w:rsidP="00974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D655DB" w14:textId="65A365E1" w:rsidR="002C5549" w:rsidRDefault="002C5549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t>Cardinality correction</w:t>
            </w:r>
          </w:p>
        </w:tc>
      </w:tr>
      <w:tr w:rsidR="002C5549" w14:paraId="24471956" w14:textId="77777777" w:rsidTr="0097484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72D582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75A4FC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549" w14:paraId="600EF972" w14:textId="77777777" w:rsidTr="0097484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A3BE26" w14:textId="77777777" w:rsidR="002C5549" w:rsidRDefault="002C5549" w:rsidP="00974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C2A3B3" w14:textId="77777777" w:rsidR="002C5549" w:rsidRDefault="002C5549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2C5549" w14:paraId="46515955" w14:textId="77777777" w:rsidTr="0097484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846813" w14:textId="77777777" w:rsidR="002C5549" w:rsidRDefault="002C5549" w:rsidP="00974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997CB1" w14:textId="77777777" w:rsidR="002C5549" w:rsidRDefault="002C5549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C5549" w14:paraId="6819D568" w14:textId="77777777" w:rsidTr="0097484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CF336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6B3695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549" w14:paraId="408649E8" w14:textId="77777777" w:rsidTr="0097484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CEA8C" w14:textId="77777777" w:rsidR="002C5549" w:rsidRDefault="002C5549" w:rsidP="00974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A5EC8AF" w14:textId="7CC8B670" w:rsidR="002C5549" w:rsidRDefault="002C5549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</w:tcPr>
          <w:p w14:paraId="5145DAE2" w14:textId="77777777" w:rsidR="002C5549" w:rsidRDefault="002C5549" w:rsidP="009748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FEAECDC" w14:textId="77777777" w:rsidR="002C5549" w:rsidRDefault="002C5549" w:rsidP="009748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8DAF2D" w14:textId="2978C3B3" w:rsidR="002C5549" w:rsidRDefault="002C5549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39420E">
              <w:t>0</w:t>
            </w:r>
            <w:r w:rsidR="00212271">
              <w:t>8</w:t>
            </w:r>
            <w:r w:rsidR="0039420E">
              <w:t>-</w:t>
            </w:r>
            <w:r w:rsidR="00212271">
              <w:t>20</w:t>
            </w:r>
          </w:p>
        </w:tc>
      </w:tr>
      <w:tr w:rsidR="002C5549" w14:paraId="139C01E9" w14:textId="77777777" w:rsidTr="0097484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CE2D28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A75C9A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8708F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231E60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512F9B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549" w14:paraId="2156AE32" w14:textId="77777777" w:rsidTr="0097484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20EC0" w14:textId="77777777" w:rsidR="002C5549" w:rsidRDefault="002C5549" w:rsidP="00974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FCC40C" w14:textId="77777777" w:rsidR="002C5549" w:rsidRDefault="002C5549" w:rsidP="009748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5BF9FA91" w14:textId="77777777" w:rsidR="002C5549" w:rsidRDefault="002C5549" w:rsidP="009748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00E7055" w14:textId="77777777" w:rsidR="002C5549" w:rsidRDefault="002C5549" w:rsidP="009748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F836AE" w14:textId="52E4C7BB" w:rsidR="002C5549" w:rsidRDefault="002C5549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C5549" w14:paraId="3BC9AF08" w14:textId="77777777" w:rsidTr="0097484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56566BE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2351CD" w14:textId="77777777" w:rsidR="002C5549" w:rsidRDefault="002C5549" w:rsidP="009748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609F3" w14:textId="77777777" w:rsidR="002C5549" w:rsidRDefault="002C5549" w:rsidP="009748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89F71" w14:textId="77777777" w:rsidR="002C5549" w:rsidRDefault="002C5549" w:rsidP="009748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C5549" w14:paraId="7E220626" w14:textId="77777777" w:rsidTr="00974848">
        <w:tc>
          <w:tcPr>
            <w:tcW w:w="1843" w:type="dxa"/>
          </w:tcPr>
          <w:p w14:paraId="434C9ED9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76B59C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549" w14:paraId="0CEC43CB" w14:textId="77777777" w:rsidTr="009748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52CFF8" w14:textId="77777777" w:rsidR="002C5549" w:rsidRDefault="002C5549" w:rsidP="00974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015A26" w14:textId="2D775E22" w:rsidR="002C5549" w:rsidRDefault="002C5549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Cardinality of array sdpaLines in </w:t>
            </w:r>
            <w:r w:rsidR="00212271">
              <w:rPr>
                <w:noProof/>
              </w:rPr>
              <w:t>table 6.1.6.2.9-1</w:t>
            </w:r>
            <w:r>
              <w:rPr>
                <w:noProof/>
              </w:rPr>
              <w:t xml:space="preserve"> is not aligned with </w:t>
            </w:r>
            <w:r w:rsidR="00212271">
              <w:rPr>
                <w:noProof/>
              </w:rPr>
              <w:t>yaml</w:t>
            </w:r>
          </w:p>
        </w:tc>
      </w:tr>
      <w:tr w:rsidR="002C5549" w14:paraId="40640873" w14:textId="77777777" w:rsidTr="009748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F16A02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7CAF75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549" w14:paraId="2CE67DCF" w14:textId="77777777" w:rsidTr="009748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501D0" w14:textId="77777777" w:rsidR="002C5549" w:rsidRDefault="002C5549" w:rsidP="00974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4360D4" w14:textId="11D81C74" w:rsidR="002C5549" w:rsidRDefault="00D34B6E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Cardinality is changed to 0..N</w:t>
            </w:r>
          </w:p>
        </w:tc>
      </w:tr>
      <w:tr w:rsidR="002C5549" w14:paraId="6E1D6B09" w14:textId="77777777" w:rsidTr="009748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52B0B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010B5B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549" w14:paraId="060EB96B" w14:textId="77777777" w:rsidTr="009748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A03552" w14:textId="77777777" w:rsidR="002C5549" w:rsidRDefault="002C5549" w:rsidP="00974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A9123" w14:textId="2E21817E" w:rsidR="002C5549" w:rsidRDefault="002C5549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cardinality in</w:t>
            </w:r>
            <w:r w:rsidR="00D34B6E">
              <w:rPr>
                <w:noProof/>
              </w:rPr>
              <w:t xml:space="preserve"> table</w:t>
            </w:r>
          </w:p>
        </w:tc>
      </w:tr>
      <w:tr w:rsidR="002C5549" w14:paraId="648D4699" w14:textId="77777777" w:rsidTr="00974848">
        <w:tc>
          <w:tcPr>
            <w:tcW w:w="2694" w:type="dxa"/>
            <w:gridSpan w:val="2"/>
          </w:tcPr>
          <w:p w14:paraId="7DEBFF35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AA7D14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549" w14:paraId="2EB86A4B" w14:textId="77777777" w:rsidTr="009748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DA4FB9" w14:textId="77777777" w:rsidR="002C5549" w:rsidRDefault="002C5549" w:rsidP="00974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313483" w14:textId="2C4F9B2B" w:rsidR="002C5549" w:rsidRDefault="00212271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6.1.6.2.9</w:t>
            </w:r>
          </w:p>
        </w:tc>
      </w:tr>
      <w:tr w:rsidR="002C5549" w14:paraId="7838764C" w14:textId="77777777" w:rsidTr="009748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D29DE1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FFAA62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549" w14:paraId="35BA88DA" w14:textId="77777777" w:rsidTr="009748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1F35D3" w14:textId="77777777" w:rsidR="002C5549" w:rsidRDefault="002C5549" w:rsidP="00974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60AF01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7A8C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384E1C" w14:textId="77777777" w:rsidR="002C5549" w:rsidRDefault="002C5549" w:rsidP="009748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196EC0" w14:textId="77777777" w:rsidR="002C5549" w:rsidRDefault="002C5549" w:rsidP="009748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549" w14:paraId="5441B9BC" w14:textId="77777777" w:rsidTr="009748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20E983" w14:textId="77777777" w:rsidR="002C5549" w:rsidRDefault="002C5549" w:rsidP="00974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9AB2A06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677DD14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F692B3F" w14:textId="77777777" w:rsidR="002C5549" w:rsidRDefault="002C5549" w:rsidP="009748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ACE7B5" w14:textId="77777777" w:rsidR="002C5549" w:rsidRDefault="002C5549" w:rsidP="009748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549" w14:paraId="53E4D2F1" w14:textId="77777777" w:rsidTr="009748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7F36DD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368A6C2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D23EAA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CBABF99" w14:textId="77777777" w:rsidR="002C5549" w:rsidRDefault="002C5549" w:rsidP="009748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552121" w14:textId="77777777" w:rsidR="002C5549" w:rsidRDefault="002C5549" w:rsidP="009748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549" w14:paraId="6E6C39CC" w14:textId="77777777" w:rsidTr="009748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7D4D3B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089691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A85131D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E3B2298" w14:textId="77777777" w:rsidR="002C5549" w:rsidRDefault="002C5549" w:rsidP="009748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AAD9A5" w14:textId="77777777" w:rsidR="002C5549" w:rsidRDefault="002C5549" w:rsidP="009748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549" w14:paraId="5919F83E" w14:textId="77777777" w:rsidTr="009748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F2436A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11208A" w14:textId="77777777" w:rsidR="002C5549" w:rsidRDefault="002C5549" w:rsidP="00974848">
            <w:pPr>
              <w:pStyle w:val="CRCoverPage"/>
              <w:spacing w:after="0"/>
              <w:rPr>
                <w:noProof/>
              </w:rPr>
            </w:pPr>
          </w:p>
        </w:tc>
      </w:tr>
      <w:tr w:rsidR="002C5549" w14:paraId="3A2C39EF" w14:textId="77777777" w:rsidTr="009748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553F82" w14:textId="77777777" w:rsidR="002C5549" w:rsidRDefault="002C5549" w:rsidP="00974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1FA4D" w14:textId="2C87FBEA" w:rsidR="002C5549" w:rsidRDefault="00212271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2C5549" w14:paraId="2F76D799" w14:textId="77777777" w:rsidTr="0097484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75745" w14:textId="77777777" w:rsidR="002C5549" w:rsidRDefault="002C5549" w:rsidP="00974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D9BDCEB" w14:textId="77777777" w:rsidR="002C5549" w:rsidRDefault="002C5549" w:rsidP="009748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549" w14:paraId="7D2F17F0" w14:textId="77777777" w:rsidTr="009748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39D335" w14:textId="77777777" w:rsidR="002C5549" w:rsidRDefault="002C5549" w:rsidP="00974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89529" w14:textId="77777777" w:rsidR="002C5549" w:rsidRDefault="002C5549" w:rsidP="009748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B64E6C" w14:textId="77777777" w:rsidR="002C5549" w:rsidRDefault="002C5549" w:rsidP="002C5549">
      <w:pPr>
        <w:pStyle w:val="CRCoverPage"/>
        <w:spacing w:after="0"/>
        <w:rPr>
          <w:noProof/>
          <w:sz w:val="8"/>
          <w:szCs w:val="8"/>
        </w:rPr>
      </w:pPr>
    </w:p>
    <w:p w14:paraId="76EB3F00" w14:textId="77777777" w:rsidR="002C5549" w:rsidRDefault="002C5549" w:rsidP="002C5549">
      <w:pPr>
        <w:spacing w:after="0"/>
        <w:rPr>
          <w:noProof/>
        </w:rPr>
        <w:sectPr w:rsidR="002C5549" w:rsidSect="002C554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DCE4ED" w14:textId="77777777" w:rsidR="002C5549" w:rsidRDefault="002C5549" w:rsidP="002C5549">
      <w:pPr>
        <w:pStyle w:val="CRCoverPage"/>
        <w:spacing w:after="0"/>
        <w:rPr>
          <w:noProof/>
          <w:sz w:val="8"/>
          <w:szCs w:val="8"/>
        </w:rPr>
      </w:pPr>
    </w:p>
    <w:p w14:paraId="6A4730BC" w14:textId="77777777" w:rsidR="002C5549" w:rsidRDefault="002C5549" w:rsidP="002C5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9D6114" w14:textId="77777777" w:rsidR="00212271" w:rsidRDefault="00212271" w:rsidP="00212271">
      <w:pPr>
        <w:pStyle w:val="Heading5"/>
      </w:pPr>
      <w:bookmarkStart w:id="6" w:name="_Toc168668643"/>
      <w:r>
        <w:t>6.1.6.2</w:t>
      </w:r>
      <w:r>
        <w:rPr>
          <w:rFonts w:hint="eastAsia"/>
          <w:lang w:eastAsia="zh-CN"/>
        </w:rPr>
        <w:t>.</w:t>
      </w:r>
      <w:r>
        <w:t>9</w:t>
      </w:r>
      <w:r>
        <w:tab/>
        <w:t>Type: NonDcMedia</w:t>
      </w:r>
      <w:bookmarkEnd w:id="6"/>
    </w:p>
    <w:p w14:paraId="72A204A5" w14:textId="77777777" w:rsidR="00212271" w:rsidRDefault="00212271" w:rsidP="00212271">
      <w:pPr>
        <w:pStyle w:val="TH"/>
      </w:pPr>
      <w:r>
        <w:rPr>
          <w:noProof/>
        </w:rPr>
        <w:t>Table 6.1.6.2.9</w:t>
      </w:r>
      <w:r>
        <w:t xml:space="preserve">-1: </w:t>
      </w:r>
      <w:r>
        <w:rPr>
          <w:noProof/>
        </w:rPr>
        <w:t>Definition of type NonDc</w:t>
      </w:r>
      <w:r>
        <w:rPr>
          <w:noProof/>
          <w:lang w:eastAsia="zh-CN"/>
        </w:rPr>
        <w:t>Media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212271" w14:paraId="1DB03272" w14:textId="77777777" w:rsidTr="00A0512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99199D" w14:textId="77777777" w:rsidR="00212271" w:rsidRDefault="00212271" w:rsidP="00A05122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7876A0" w14:textId="77777777" w:rsidR="00212271" w:rsidRDefault="00212271" w:rsidP="00A0512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6BA2C1" w14:textId="77777777" w:rsidR="00212271" w:rsidRDefault="00212271" w:rsidP="00A0512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4F9CA8" w14:textId="77777777" w:rsidR="00212271" w:rsidRDefault="00212271" w:rsidP="00A05122">
            <w:pPr>
              <w:pStyle w:val="TAH"/>
            </w:pPr>
            <w:r>
              <w:t>Cardinality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39AB02" w14:textId="77777777" w:rsidR="00212271" w:rsidRDefault="00212271" w:rsidP="00A0512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621444" w14:textId="77777777" w:rsidR="00212271" w:rsidRDefault="00212271" w:rsidP="00A0512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12271" w14:paraId="462D35CB" w14:textId="77777777" w:rsidTr="00A0512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C0CAB" w14:textId="77777777" w:rsidR="00212271" w:rsidRDefault="00212271" w:rsidP="00A051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dpmLine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EBA04" w14:textId="77777777" w:rsidR="00212271" w:rsidRDefault="00212271" w:rsidP="00A051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SdpString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E048" w14:textId="77777777" w:rsidR="00212271" w:rsidRDefault="00212271" w:rsidP="00A051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2DFCE" w14:textId="77777777" w:rsidR="00212271" w:rsidRDefault="00212271" w:rsidP="00A051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0BDC5" w14:textId="77777777" w:rsidR="00212271" w:rsidRDefault="00212271" w:rsidP="00A051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m=line in the SDP media description.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D29E7" w14:textId="77777777" w:rsidR="00212271" w:rsidRDefault="00212271" w:rsidP="00A0512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12271" w14:paraId="04B7D133" w14:textId="77777777" w:rsidTr="00A0512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59366" w14:textId="77777777" w:rsidR="00212271" w:rsidRDefault="00212271" w:rsidP="00A051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dpaLines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840C" w14:textId="77777777" w:rsidR="00212271" w:rsidRDefault="00212271" w:rsidP="00A051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array(SdpString)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AB1F2" w14:textId="77777777" w:rsidR="00212271" w:rsidRDefault="00212271" w:rsidP="00A051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99F34" w14:textId="5E249E23" w:rsidR="00212271" w:rsidRDefault="00212271" w:rsidP="00A05122">
            <w:pPr>
              <w:pStyle w:val="TAL"/>
              <w:rPr>
                <w:lang w:eastAsia="zh-CN"/>
              </w:rPr>
            </w:pPr>
            <w:del w:id="7" w:author="Ulrich Wiehe rev1" w:date="2024-08-20T19:08:00Z" w16du:dateUtc="2024-08-20T17:08:00Z">
              <w:r w:rsidDel="00212271">
                <w:rPr>
                  <w:lang w:eastAsia="zh-CN"/>
                </w:rPr>
                <w:delText>1</w:delText>
              </w:r>
            </w:del>
            <w:ins w:id="8" w:author="Ulrich Wiehe rev1" w:date="2024-08-20T19:08:00Z" w16du:dateUtc="2024-08-20T17:08:00Z">
              <w:r>
                <w:rPr>
                  <w:lang w:eastAsia="zh-CN"/>
                </w:rPr>
                <w:t>0</w:t>
              </w:r>
            </w:ins>
            <w:r>
              <w:rPr>
                <w:lang w:eastAsia="zh-CN"/>
              </w:rPr>
              <w:t>..N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D6555" w14:textId="77777777" w:rsidR="00212271" w:rsidRDefault="00212271" w:rsidP="00A051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a=lines in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SDP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media</w:t>
            </w:r>
            <w:r>
              <w:rPr>
                <w:lang w:eastAsia="zh-CN"/>
              </w:rPr>
              <w:t xml:space="preserve"> description. 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546BF" w14:textId="77777777" w:rsidR="00212271" w:rsidRDefault="00212271" w:rsidP="00A0512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AE153C4" w14:textId="77777777" w:rsidR="00212271" w:rsidRDefault="00212271" w:rsidP="00212271"/>
    <w:bookmarkEnd w:id="0"/>
    <w:bookmarkEnd w:id="1"/>
    <w:bookmarkEnd w:id="2"/>
    <w:bookmarkEnd w:id="3"/>
    <w:p w14:paraId="46763E2A" w14:textId="0645F9D4" w:rsidR="00691ED3" w:rsidRDefault="00691ED3" w:rsidP="0069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4"/>
    <w:sectPr w:rsidR="00691ED3" w:rsidSect="003D23C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F01AC0" w14:textId="77777777" w:rsidR="00D834E3" w:rsidRDefault="00D834E3">
      <w:r>
        <w:separator/>
      </w:r>
    </w:p>
  </w:endnote>
  <w:endnote w:type="continuationSeparator" w:id="0">
    <w:p w14:paraId="3B121EE6" w14:textId="77777777" w:rsidR="00D834E3" w:rsidRDefault="00D83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954C1" w14:textId="77777777" w:rsidR="0041327A" w:rsidRDefault="0041327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A796B3" w14:textId="77777777" w:rsidR="00D834E3" w:rsidRDefault="00D834E3">
      <w:r>
        <w:separator/>
      </w:r>
    </w:p>
  </w:footnote>
  <w:footnote w:type="continuationSeparator" w:id="0">
    <w:p w14:paraId="594A7126" w14:textId="77777777" w:rsidR="00D834E3" w:rsidRDefault="00D83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5B8C8" w14:textId="589632D3" w:rsidR="0041327A" w:rsidRDefault="004132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34B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5EC792" w14:textId="77777777" w:rsidR="0041327A" w:rsidRDefault="004132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</w:t>
    </w:r>
    <w:r>
      <w:rPr>
        <w:rFonts w:ascii="Arial" w:hAnsi="Arial" w:cs="Arial"/>
        <w:b/>
        <w:sz w:val="18"/>
        <w:szCs w:val="18"/>
      </w:rPr>
      <w:fldChar w:fldCharType="end"/>
    </w:r>
  </w:p>
  <w:p w14:paraId="2B1AE9B5" w14:textId="753D11AA" w:rsidR="0041327A" w:rsidRDefault="004132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34B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41327A" w:rsidRDefault="004132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E087BB1"/>
    <w:multiLevelType w:val="hybridMultilevel"/>
    <w:tmpl w:val="7668EF2A"/>
    <w:lvl w:ilvl="0" w:tplc="7A964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7E27A4A"/>
    <w:multiLevelType w:val="hybridMultilevel"/>
    <w:tmpl w:val="2E421058"/>
    <w:lvl w:ilvl="0" w:tplc="1EB45624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7AA27B0E"/>
    <w:multiLevelType w:val="hybridMultilevel"/>
    <w:tmpl w:val="4EF2EB8E"/>
    <w:lvl w:ilvl="0" w:tplc="8E7A49B0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9685891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04830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16338331">
    <w:abstractNumId w:val="11"/>
  </w:num>
  <w:num w:numId="4" w16cid:durableId="1262253038">
    <w:abstractNumId w:val="14"/>
  </w:num>
  <w:num w:numId="5" w16cid:durableId="749544681">
    <w:abstractNumId w:val="13"/>
  </w:num>
  <w:num w:numId="6" w16cid:durableId="908997464">
    <w:abstractNumId w:val="9"/>
  </w:num>
  <w:num w:numId="7" w16cid:durableId="1827941510">
    <w:abstractNumId w:val="7"/>
  </w:num>
  <w:num w:numId="8" w16cid:durableId="469057421">
    <w:abstractNumId w:val="6"/>
  </w:num>
  <w:num w:numId="9" w16cid:durableId="1070036100">
    <w:abstractNumId w:val="5"/>
  </w:num>
  <w:num w:numId="10" w16cid:durableId="1390225035">
    <w:abstractNumId w:val="4"/>
  </w:num>
  <w:num w:numId="11" w16cid:durableId="839009452">
    <w:abstractNumId w:val="8"/>
  </w:num>
  <w:num w:numId="12" w16cid:durableId="684748087">
    <w:abstractNumId w:val="3"/>
  </w:num>
  <w:num w:numId="13" w16cid:durableId="429546318">
    <w:abstractNumId w:val="2"/>
  </w:num>
  <w:num w:numId="14" w16cid:durableId="821234338">
    <w:abstractNumId w:val="1"/>
  </w:num>
  <w:num w:numId="15" w16cid:durableId="1681657763">
    <w:abstractNumId w:val="0"/>
  </w:num>
  <w:num w:numId="16" w16cid:durableId="1871213700">
    <w:abstractNumId w:val="15"/>
  </w:num>
  <w:num w:numId="17" w16cid:durableId="1922716865">
    <w:abstractNumId w:val="12"/>
  </w:num>
  <w:num w:numId="18" w16cid:durableId="334115587">
    <w:abstractNumId w:val="18"/>
  </w:num>
  <w:num w:numId="19" w16cid:durableId="1971980942">
    <w:abstractNumId w:val="17"/>
  </w:num>
  <w:num w:numId="20" w16cid:durableId="68756194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5ACA"/>
    <w:rsid w:val="000250A9"/>
    <w:rsid w:val="00033397"/>
    <w:rsid w:val="00040095"/>
    <w:rsid w:val="00050AF2"/>
    <w:rsid w:val="00051834"/>
    <w:rsid w:val="00054A22"/>
    <w:rsid w:val="00057BDE"/>
    <w:rsid w:val="000602BD"/>
    <w:rsid w:val="00062023"/>
    <w:rsid w:val="000655A6"/>
    <w:rsid w:val="00070210"/>
    <w:rsid w:val="00075FB9"/>
    <w:rsid w:val="00080512"/>
    <w:rsid w:val="000857CC"/>
    <w:rsid w:val="000A2C92"/>
    <w:rsid w:val="000B3A89"/>
    <w:rsid w:val="000C47C3"/>
    <w:rsid w:val="000D0423"/>
    <w:rsid w:val="000D58AB"/>
    <w:rsid w:val="000E176D"/>
    <w:rsid w:val="00110134"/>
    <w:rsid w:val="00124236"/>
    <w:rsid w:val="00133525"/>
    <w:rsid w:val="00152A77"/>
    <w:rsid w:val="00155EB5"/>
    <w:rsid w:val="001570F0"/>
    <w:rsid w:val="001578FC"/>
    <w:rsid w:val="0016361A"/>
    <w:rsid w:val="001A39A2"/>
    <w:rsid w:val="001A4C42"/>
    <w:rsid w:val="001A7420"/>
    <w:rsid w:val="001B050F"/>
    <w:rsid w:val="001B1916"/>
    <w:rsid w:val="001B21F7"/>
    <w:rsid w:val="001B384E"/>
    <w:rsid w:val="001B4007"/>
    <w:rsid w:val="001B6637"/>
    <w:rsid w:val="001C21C3"/>
    <w:rsid w:val="001D02C2"/>
    <w:rsid w:val="001D0313"/>
    <w:rsid w:val="001D3C74"/>
    <w:rsid w:val="001D3C9C"/>
    <w:rsid w:val="001E6A64"/>
    <w:rsid w:val="001E6DD1"/>
    <w:rsid w:val="001F0C1D"/>
    <w:rsid w:val="001F1132"/>
    <w:rsid w:val="001F168B"/>
    <w:rsid w:val="001F2CDD"/>
    <w:rsid w:val="001F453F"/>
    <w:rsid w:val="002035C4"/>
    <w:rsid w:val="00212271"/>
    <w:rsid w:val="00213EC0"/>
    <w:rsid w:val="002347A2"/>
    <w:rsid w:val="00247E01"/>
    <w:rsid w:val="00251651"/>
    <w:rsid w:val="00262A33"/>
    <w:rsid w:val="00264224"/>
    <w:rsid w:val="002675F0"/>
    <w:rsid w:val="002710DC"/>
    <w:rsid w:val="00274C45"/>
    <w:rsid w:val="00281FFE"/>
    <w:rsid w:val="002865BF"/>
    <w:rsid w:val="002B34E5"/>
    <w:rsid w:val="002B4C56"/>
    <w:rsid w:val="002B6339"/>
    <w:rsid w:val="002C048A"/>
    <w:rsid w:val="002C5549"/>
    <w:rsid w:val="002C786B"/>
    <w:rsid w:val="002D02AF"/>
    <w:rsid w:val="002D16DE"/>
    <w:rsid w:val="002E00EE"/>
    <w:rsid w:val="002E0AEC"/>
    <w:rsid w:val="002F23CC"/>
    <w:rsid w:val="003172DC"/>
    <w:rsid w:val="003415F7"/>
    <w:rsid w:val="003446B6"/>
    <w:rsid w:val="0035462D"/>
    <w:rsid w:val="00354A16"/>
    <w:rsid w:val="00355B47"/>
    <w:rsid w:val="003571A8"/>
    <w:rsid w:val="003713CB"/>
    <w:rsid w:val="00374A23"/>
    <w:rsid w:val="003765B8"/>
    <w:rsid w:val="00382E38"/>
    <w:rsid w:val="0038612E"/>
    <w:rsid w:val="00393CC4"/>
    <w:rsid w:val="0039420E"/>
    <w:rsid w:val="003A2ADA"/>
    <w:rsid w:val="003B1F92"/>
    <w:rsid w:val="003C3971"/>
    <w:rsid w:val="003C39D0"/>
    <w:rsid w:val="003C5860"/>
    <w:rsid w:val="003D23C4"/>
    <w:rsid w:val="003D2D02"/>
    <w:rsid w:val="003E58FE"/>
    <w:rsid w:val="0040418B"/>
    <w:rsid w:val="0041327A"/>
    <w:rsid w:val="00420023"/>
    <w:rsid w:val="00423334"/>
    <w:rsid w:val="004345EC"/>
    <w:rsid w:val="00440702"/>
    <w:rsid w:val="004454EF"/>
    <w:rsid w:val="00445D4A"/>
    <w:rsid w:val="004465AE"/>
    <w:rsid w:val="00465515"/>
    <w:rsid w:val="00466B8C"/>
    <w:rsid w:val="00494A89"/>
    <w:rsid w:val="004A7354"/>
    <w:rsid w:val="004C277C"/>
    <w:rsid w:val="004C2E57"/>
    <w:rsid w:val="004D3578"/>
    <w:rsid w:val="004D5217"/>
    <w:rsid w:val="004E213A"/>
    <w:rsid w:val="004F0988"/>
    <w:rsid w:val="004F12B6"/>
    <w:rsid w:val="004F3340"/>
    <w:rsid w:val="004F45EE"/>
    <w:rsid w:val="0051626C"/>
    <w:rsid w:val="0053388B"/>
    <w:rsid w:val="00535773"/>
    <w:rsid w:val="00543E6C"/>
    <w:rsid w:val="00552EB8"/>
    <w:rsid w:val="005562D7"/>
    <w:rsid w:val="00562A08"/>
    <w:rsid w:val="00565087"/>
    <w:rsid w:val="00570475"/>
    <w:rsid w:val="00573BDF"/>
    <w:rsid w:val="0057758A"/>
    <w:rsid w:val="00580A12"/>
    <w:rsid w:val="005812CC"/>
    <w:rsid w:val="00583C98"/>
    <w:rsid w:val="00592EF4"/>
    <w:rsid w:val="00597B11"/>
    <w:rsid w:val="005A6806"/>
    <w:rsid w:val="005B686D"/>
    <w:rsid w:val="005C2F34"/>
    <w:rsid w:val="005C4F45"/>
    <w:rsid w:val="005C7AA0"/>
    <w:rsid w:val="005D071B"/>
    <w:rsid w:val="005D2E01"/>
    <w:rsid w:val="005D7526"/>
    <w:rsid w:val="005E1028"/>
    <w:rsid w:val="005E4BB2"/>
    <w:rsid w:val="005F0C50"/>
    <w:rsid w:val="005F1803"/>
    <w:rsid w:val="005F4F95"/>
    <w:rsid w:val="006009FC"/>
    <w:rsid w:val="00600A97"/>
    <w:rsid w:val="00602AEA"/>
    <w:rsid w:val="00602F45"/>
    <w:rsid w:val="00614FDF"/>
    <w:rsid w:val="00631990"/>
    <w:rsid w:val="0063543D"/>
    <w:rsid w:val="00647114"/>
    <w:rsid w:val="00650B33"/>
    <w:rsid w:val="00662390"/>
    <w:rsid w:val="006713BA"/>
    <w:rsid w:val="00683E31"/>
    <w:rsid w:val="006856A1"/>
    <w:rsid w:val="006857B7"/>
    <w:rsid w:val="00691ED3"/>
    <w:rsid w:val="006A2ADB"/>
    <w:rsid w:val="006A323F"/>
    <w:rsid w:val="006A5CE0"/>
    <w:rsid w:val="006B1EBB"/>
    <w:rsid w:val="006B30D0"/>
    <w:rsid w:val="006B4019"/>
    <w:rsid w:val="006C3D95"/>
    <w:rsid w:val="006D3DA7"/>
    <w:rsid w:val="006D43D2"/>
    <w:rsid w:val="006E186B"/>
    <w:rsid w:val="006E5C86"/>
    <w:rsid w:val="006F4C29"/>
    <w:rsid w:val="00701116"/>
    <w:rsid w:val="007014A2"/>
    <w:rsid w:val="0071377B"/>
    <w:rsid w:val="00713C44"/>
    <w:rsid w:val="007169BB"/>
    <w:rsid w:val="00725452"/>
    <w:rsid w:val="0073426E"/>
    <w:rsid w:val="00734A5B"/>
    <w:rsid w:val="00736187"/>
    <w:rsid w:val="0074026F"/>
    <w:rsid w:val="007429F6"/>
    <w:rsid w:val="00744E76"/>
    <w:rsid w:val="00745A52"/>
    <w:rsid w:val="007500A7"/>
    <w:rsid w:val="00752A9C"/>
    <w:rsid w:val="00760224"/>
    <w:rsid w:val="007611DF"/>
    <w:rsid w:val="007614E0"/>
    <w:rsid w:val="007618A2"/>
    <w:rsid w:val="00774261"/>
    <w:rsid w:val="00774DA4"/>
    <w:rsid w:val="00781F0F"/>
    <w:rsid w:val="00783E94"/>
    <w:rsid w:val="00786228"/>
    <w:rsid w:val="007A17BF"/>
    <w:rsid w:val="007A4424"/>
    <w:rsid w:val="007B600E"/>
    <w:rsid w:val="007C67DC"/>
    <w:rsid w:val="007D0B22"/>
    <w:rsid w:val="007D31E8"/>
    <w:rsid w:val="007E1808"/>
    <w:rsid w:val="007F0F4A"/>
    <w:rsid w:val="007F27C9"/>
    <w:rsid w:val="008028A4"/>
    <w:rsid w:val="008065F1"/>
    <w:rsid w:val="008067C4"/>
    <w:rsid w:val="008149DF"/>
    <w:rsid w:val="00821E8D"/>
    <w:rsid w:val="0082347D"/>
    <w:rsid w:val="00824035"/>
    <w:rsid w:val="008257C7"/>
    <w:rsid w:val="008305AB"/>
    <w:rsid w:val="00830747"/>
    <w:rsid w:val="0084334F"/>
    <w:rsid w:val="008524D2"/>
    <w:rsid w:val="00855FDA"/>
    <w:rsid w:val="008768CA"/>
    <w:rsid w:val="0088337D"/>
    <w:rsid w:val="00886A82"/>
    <w:rsid w:val="00886EB6"/>
    <w:rsid w:val="008A3074"/>
    <w:rsid w:val="008A6D4A"/>
    <w:rsid w:val="008C384C"/>
    <w:rsid w:val="008E7F7C"/>
    <w:rsid w:val="0090271F"/>
    <w:rsid w:val="00902E23"/>
    <w:rsid w:val="009114D7"/>
    <w:rsid w:val="00911591"/>
    <w:rsid w:val="0091348E"/>
    <w:rsid w:val="0091477C"/>
    <w:rsid w:val="009153EF"/>
    <w:rsid w:val="00917CCB"/>
    <w:rsid w:val="00920525"/>
    <w:rsid w:val="00942EC2"/>
    <w:rsid w:val="00955F3D"/>
    <w:rsid w:val="00971F18"/>
    <w:rsid w:val="009776E2"/>
    <w:rsid w:val="0098583D"/>
    <w:rsid w:val="00985C99"/>
    <w:rsid w:val="009941BC"/>
    <w:rsid w:val="00994FFF"/>
    <w:rsid w:val="009B5C5F"/>
    <w:rsid w:val="009D2A4B"/>
    <w:rsid w:val="009E18F6"/>
    <w:rsid w:val="009F37B7"/>
    <w:rsid w:val="009F6282"/>
    <w:rsid w:val="00A04D5A"/>
    <w:rsid w:val="00A10D80"/>
    <w:rsid w:val="00A10F02"/>
    <w:rsid w:val="00A10F26"/>
    <w:rsid w:val="00A11038"/>
    <w:rsid w:val="00A11E0C"/>
    <w:rsid w:val="00A164B4"/>
    <w:rsid w:val="00A2292A"/>
    <w:rsid w:val="00A25ED4"/>
    <w:rsid w:val="00A26956"/>
    <w:rsid w:val="00A27486"/>
    <w:rsid w:val="00A42A2C"/>
    <w:rsid w:val="00A42EA8"/>
    <w:rsid w:val="00A46B2B"/>
    <w:rsid w:val="00A53724"/>
    <w:rsid w:val="00A56066"/>
    <w:rsid w:val="00A62823"/>
    <w:rsid w:val="00A73129"/>
    <w:rsid w:val="00A7682A"/>
    <w:rsid w:val="00A8049B"/>
    <w:rsid w:val="00A82346"/>
    <w:rsid w:val="00A87885"/>
    <w:rsid w:val="00A92BA1"/>
    <w:rsid w:val="00AA1018"/>
    <w:rsid w:val="00AA1DB8"/>
    <w:rsid w:val="00AB5273"/>
    <w:rsid w:val="00AC13D6"/>
    <w:rsid w:val="00AC2304"/>
    <w:rsid w:val="00AC3A13"/>
    <w:rsid w:val="00AC6BC6"/>
    <w:rsid w:val="00AD1B79"/>
    <w:rsid w:val="00AD7D8D"/>
    <w:rsid w:val="00AE65E2"/>
    <w:rsid w:val="00AF0359"/>
    <w:rsid w:val="00AF7637"/>
    <w:rsid w:val="00B06319"/>
    <w:rsid w:val="00B138ED"/>
    <w:rsid w:val="00B142C3"/>
    <w:rsid w:val="00B15449"/>
    <w:rsid w:val="00B51900"/>
    <w:rsid w:val="00B51BA4"/>
    <w:rsid w:val="00B54FF5"/>
    <w:rsid w:val="00B62FF6"/>
    <w:rsid w:val="00B74E6E"/>
    <w:rsid w:val="00B770CB"/>
    <w:rsid w:val="00B80798"/>
    <w:rsid w:val="00B91575"/>
    <w:rsid w:val="00B93086"/>
    <w:rsid w:val="00B940E9"/>
    <w:rsid w:val="00B97428"/>
    <w:rsid w:val="00BA0BF9"/>
    <w:rsid w:val="00BA19ED"/>
    <w:rsid w:val="00BA4117"/>
    <w:rsid w:val="00BA4B8D"/>
    <w:rsid w:val="00BA6A7F"/>
    <w:rsid w:val="00BC0F7D"/>
    <w:rsid w:val="00BC148E"/>
    <w:rsid w:val="00BD5C5E"/>
    <w:rsid w:val="00BD762A"/>
    <w:rsid w:val="00BD7D31"/>
    <w:rsid w:val="00BE30D3"/>
    <w:rsid w:val="00BE3255"/>
    <w:rsid w:val="00BE3583"/>
    <w:rsid w:val="00BF128E"/>
    <w:rsid w:val="00BF523A"/>
    <w:rsid w:val="00BF5711"/>
    <w:rsid w:val="00BF748F"/>
    <w:rsid w:val="00C074DD"/>
    <w:rsid w:val="00C12262"/>
    <w:rsid w:val="00C1496A"/>
    <w:rsid w:val="00C33079"/>
    <w:rsid w:val="00C33F19"/>
    <w:rsid w:val="00C355BB"/>
    <w:rsid w:val="00C35619"/>
    <w:rsid w:val="00C45231"/>
    <w:rsid w:val="00C45833"/>
    <w:rsid w:val="00C539FB"/>
    <w:rsid w:val="00C72833"/>
    <w:rsid w:val="00C80F1D"/>
    <w:rsid w:val="00C93F40"/>
    <w:rsid w:val="00CA3D0C"/>
    <w:rsid w:val="00CB0FA0"/>
    <w:rsid w:val="00CB6673"/>
    <w:rsid w:val="00CC2BBE"/>
    <w:rsid w:val="00CC35E3"/>
    <w:rsid w:val="00CC629B"/>
    <w:rsid w:val="00CC7053"/>
    <w:rsid w:val="00CD60C5"/>
    <w:rsid w:val="00CE74CC"/>
    <w:rsid w:val="00CF4FA3"/>
    <w:rsid w:val="00CF6ED5"/>
    <w:rsid w:val="00D17611"/>
    <w:rsid w:val="00D17A0C"/>
    <w:rsid w:val="00D24B37"/>
    <w:rsid w:val="00D31C10"/>
    <w:rsid w:val="00D34B6E"/>
    <w:rsid w:val="00D3634B"/>
    <w:rsid w:val="00D423F4"/>
    <w:rsid w:val="00D44639"/>
    <w:rsid w:val="00D537BC"/>
    <w:rsid w:val="00D569BD"/>
    <w:rsid w:val="00D57972"/>
    <w:rsid w:val="00D636AC"/>
    <w:rsid w:val="00D66618"/>
    <w:rsid w:val="00D675A9"/>
    <w:rsid w:val="00D738D6"/>
    <w:rsid w:val="00D755EB"/>
    <w:rsid w:val="00D76048"/>
    <w:rsid w:val="00D76746"/>
    <w:rsid w:val="00D81A09"/>
    <w:rsid w:val="00D834E3"/>
    <w:rsid w:val="00D87E00"/>
    <w:rsid w:val="00D9134D"/>
    <w:rsid w:val="00D94B99"/>
    <w:rsid w:val="00DA7A03"/>
    <w:rsid w:val="00DB0AEF"/>
    <w:rsid w:val="00DB1818"/>
    <w:rsid w:val="00DC309B"/>
    <w:rsid w:val="00DC4DA2"/>
    <w:rsid w:val="00DD0EAE"/>
    <w:rsid w:val="00DD4C17"/>
    <w:rsid w:val="00DD74A5"/>
    <w:rsid w:val="00DE143C"/>
    <w:rsid w:val="00DF2B1F"/>
    <w:rsid w:val="00DF35DF"/>
    <w:rsid w:val="00DF62CD"/>
    <w:rsid w:val="00E01B1E"/>
    <w:rsid w:val="00E01BB5"/>
    <w:rsid w:val="00E0356A"/>
    <w:rsid w:val="00E07838"/>
    <w:rsid w:val="00E105F0"/>
    <w:rsid w:val="00E16509"/>
    <w:rsid w:val="00E25EE1"/>
    <w:rsid w:val="00E27121"/>
    <w:rsid w:val="00E37C22"/>
    <w:rsid w:val="00E44582"/>
    <w:rsid w:val="00E51BF5"/>
    <w:rsid w:val="00E75B5F"/>
    <w:rsid w:val="00E77645"/>
    <w:rsid w:val="00E85E0D"/>
    <w:rsid w:val="00E95CB5"/>
    <w:rsid w:val="00EA07A8"/>
    <w:rsid w:val="00EA15B0"/>
    <w:rsid w:val="00EA5EA7"/>
    <w:rsid w:val="00EB3C9E"/>
    <w:rsid w:val="00EB59CE"/>
    <w:rsid w:val="00EC1FD6"/>
    <w:rsid w:val="00EC4A25"/>
    <w:rsid w:val="00EC5269"/>
    <w:rsid w:val="00EE1DEA"/>
    <w:rsid w:val="00EE30CD"/>
    <w:rsid w:val="00EF0183"/>
    <w:rsid w:val="00EF485E"/>
    <w:rsid w:val="00F025A2"/>
    <w:rsid w:val="00F04712"/>
    <w:rsid w:val="00F112E4"/>
    <w:rsid w:val="00F12B73"/>
    <w:rsid w:val="00F13360"/>
    <w:rsid w:val="00F17CA1"/>
    <w:rsid w:val="00F22EC7"/>
    <w:rsid w:val="00F325C8"/>
    <w:rsid w:val="00F33894"/>
    <w:rsid w:val="00F41106"/>
    <w:rsid w:val="00F41A37"/>
    <w:rsid w:val="00F463F6"/>
    <w:rsid w:val="00F653B8"/>
    <w:rsid w:val="00F9008D"/>
    <w:rsid w:val="00FA0D68"/>
    <w:rsid w:val="00FA1266"/>
    <w:rsid w:val="00FA2EAB"/>
    <w:rsid w:val="00FB001C"/>
    <w:rsid w:val="00FB38DF"/>
    <w:rsid w:val="00FB4846"/>
    <w:rsid w:val="00FB5234"/>
    <w:rsid w:val="00FC1192"/>
    <w:rsid w:val="00FD0318"/>
    <w:rsid w:val="00FD2CE0"/>
    <w:rsid w:val="00FD34AB"/>
    <w:rsid w:val="00FE7AB4"/>
    <w:rsid w:val="00FF0335"/>
    <w:rsid w:val="00FF2482"/>
    <w:rsid w:val="00FF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4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7A44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44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44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44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442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CF6ED5"/>
    <w:pPr>
      <w:numPr>
        <w:ilvl w:val="5"/>
        <w:numId w:val="17"/>
      </w:num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CF6ED5"/>
    <w:pPr>
      <w:numPr>
        <w:ilvl w:val="6"/>
        <w:numId w:val="17"/>
      </w:num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7A44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44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4424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semiHidden/>
    <w:unhideWhenUsed/>
    <w:rsid w:val="007A4424"/>
    <w:pPr>
      <w:spacing w:after="120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semiHidden/>
    <w:unhideWhenUsed/>
    <w:rsid w:val="007A4424"/>
    <w:pPr>
      <w:spacing w:after="0"/>
      <w:ind w:left="200" w:hanging="200"/>
    </w:pPr>
  </w:style>
  <w:style w:type="character" w:customStyle="1" w:styleId="ZGSM">
    <w:name w:val="ZGSM"/>
    <w:rsid w:val="007A4424"/>
  </w:style>
  <w:style w:type="paragraph" w:styleId="List">
    <w:name w:val="List"/>
    <w:basedOn w:val="Normal"/>
    <w:rsid w:val="007A442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7A4424"/>
    <w:pPr>
      <w:ind w:left="566" w:hanging="283"/>
      <w:contextualSpacing/>
    </w:p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TT">
    <w:name w:val="TT"/>
    <w:basedOn w:val="Heading1"/>
    <w:next w:val="Normal"/>
    <w:rsid w:val="007A4424"/>
    <w:pPr>
      <w:outlineLvl w:val="9"/>
    </w:pPr>
  </w:style>
  <w:style w:type="character" w:customStyle="1" w:styleId="NoteHeadingChar1">
    <w:name w:val="Note Heading Char1"/>
    <w:basedOn w:val="DefaultParagraphFont"/>
    <w:semiHidden/>
    <w:rsid w:val="007A4424"/>
    <w:rPr>
      <w:rFonts w:eastAsia="Times New Roman"/>
    </w:rPr>
  </w:style>
  <w:style w:type="paragraph" w:customStyle="1" w:styleId="NO">
    <w:name w:val="NO"/>
    <w:basedOn w:val="Normal"/>
    <w:link w:val="NOZchn"/>
    <w:qFormat/>
    <w:rsid w:val="007A4424"/>
    <w:pPr>
      <w:keepLines/>
      <w:ind w:left="1135" w:hanging="851"/>
    </w:pPr>
  </w:style>
  <w:style w:type="paragraph" w:customStyle="1" w:styleId="PL">
    <w:name w:val="PL"/>
    <w:link w:val="PLChar"/>
    <w:qFormat/>
    <w:rsid w:val="007A44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4424"/>
    <w:pPr>
      <w:jc w:val="right"/>
    </w:pPr>
  </w:style>
  <w:style w:type="paragraph" w:customStyle="1" w:styleId="TAL">
    <w:name w:val="TAL"/>
    <w:basedOn w:val="Normal"/>
    <w:link w:val="TALChar"/>
    <w:qFormat/>
    <w:rsid w:val="007A44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7A4424"/>
    <w:rPr>
      <w:b/>
    </w:rPr>
  </w:style>
  <w:style w:type="paragraph" w:customStyle="1" w:styleId="TAC">
    <w:name w:val="TAC"/>
    <w:basedOn w:val="TAL"/>
    <w:link w:val="TACChar"/>
    <w:qFormat/>
    <w:rsid w:val="007A4424"/>
    <w:pPr>
      <w:jc w:val="center"/>
    </w:pPr>
  </w:style>
  <w:style w:type="character" w:customStyle="1" w:styleId="MacroTextChar1">
    <w:name w:val="Macro Text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EX">
    <w:name w:val="EX"/>
    <w:basedOn w:val="Normal"/>
    <w:link w:val="EXCar"/>
    <w:rsid w:val="007A4424"/>
    <w:pPr>
      <w:keepLines/>
      <w:ind w:left="1702" w:hanging="1418"/>
    </w:pPr>
  </w:style>
  <w:style w:type="paragraph" w:customStyle="1" w:styleId="FP">
    <w:name w:val="FP"/>
    <w:basedOn w:val="Normal"/>
    <w:rsid w:val="007A4424"/>
    <w:pPr>
      <w:spacing w:after="0"/>
    </w:pPr>
  </w:style>
  <w:style w:type="character" w:customStyle="1" w:styleId="PlainTextChar1">
    <w:name w:val="Plain Text Char1"/>
    <w:basedOn w:val="DefaultParagraphFont"/>
    <w:semiHidden/>
    <w:rsid w:val="007A4424"/>
    <w:rPr>
      <w:rFonts w:ascii="Consolas" w:eastAsia="Times New Roman" w:hAnsi="Consolas"/>
      <w:sz w:val="21"/>
      <w:szCs w:val="21"/>
    </w:rPr>
  </w:style>
  <w:style w:type="paragraph" w:customStyle="1" w:styleId="EW">
    <w:name w:val="EW"/>
    <w:basedOn w:val="EX"/>
    <w:rsid w:val="007A4424"/>
    <w:pPr>
      <w:spacing w:after="0"/>
    </w:pPr>
  </w:style>
  <w:style w:type="paragraph" w:customStyle="1" w:styleId="B1">
    <w:name w:val="B1"/>
    <w:basedOn w:val="List"/>
    <w:link w:val="B1Char"/>
    <w:qFormat/>
    <w:rsid w:val="007A4424"/>
    <w:pPr>
      <w:ind w:left="568" w:hanging="284"/>
      <w:contextualSpacing w:val="0"/>
    </w:pPr>
  </w:style>
  <w:style w:type="character" w:customStyle="1" w:styleId="BodyTextChar">
    <w:name w:val="Body Text Char"/>
    <w:basedOn w:val="DefaultParagraphFont"/>
    <w:semiHidden/>
    <w:rsid w:val="007A4424"/>
    <w:rPr>
      <w:rFonts w:eastAsia="Times New Roman"/>
    </w:rPr>
  </w:style>
  <w:style w:type="character" w:customStyle="1" w:styleId="BodyText2Char">
    <w:name w:val="Body Text 2 Char"/>
    <w:basedOn w:val="DefaultParagraphFont"/>
    <w:semiHidden/>
    <w:rsid w:val="007A4424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7A4424"/>
    <w:rPr>
      <w:rFonts w:eastAsia="Times New Roman"/>
    </w:rPr>
  </w:style>
  <w:style w:type="paragraph" w:customStyle="1" w:styleId="TH">
    <w:name w:val="TH"/>
    <w:basedOn w:val="Normal"/>
    <w:link w:val="THChar"/>
    <w:qFormat/>
    <w:rsid w:val="007A44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4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44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A44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A44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7A4424"/>
    <w:pPr>
      <w:ind w:left="851" w:hanging="851"/>
    </w:pPr>
  </w:style>
  <w:style w:type="paragraph" w:styleId="List3">
    <w:name w:val="List 3"/>
    <w:basedOn w:val="Normal"/>
    <w:semiHidden/>
    <w:unhideWhenUsed/>
    <w:rsid w:val="007A4424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7A4424"/>
    <w:pPr>
      <w:keepNext w:val="0"/>
      <w:spacing w:before="0" w:after="240"/>
    </w:pPr>
  </w:style>
  <w:style w:type="paragraph" w:customStyle="1" w:styleId="B4">
    <w:name w:val="B4"/>
    <w:basedOn w:val="List4"/>
    <w:rsid w:val="007A4424"/>
    <w:pPr>
      <w:ind w:left="1418" w:hanging="284"/>
      <w:contextualSpacing w:val="0"/>
    </w:pPr>
  </w:style>
  <w:style w:type="paragraph" w:customStyle="1" w:styleId="B2">
    <w:name w:val="B2"/>
    <w:basedOn w:val="List2"/>
    <w:rsid w:val="007A4424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7A4424"/>
    <w:pPr>
      <w:ind w:left="1135" w:hanging="284"/>
      <w:contextualSpacing w:val="0"/>
    </w:pPr>
  </w:style>
  <w:style w:type="character" w:customStyle="1" w:styleId="BodyText3Char">
    <w:name w:val="Body Tex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semiHidden/>
    <w:rsid w:val="007A4424"/>
    <w:rPr>
      <w:rFonts w:eastAsia="Times New Roman"/>
    </w:rPr>
  </w:style>
  <w:style w:type="paragraph" w:styleId="List4">
    <w:name w:val="List 4"/>
    <w:basedOn w:val="Normal"/>
    <w:semiHidden/>
    <w:unhideWhenUsed/>
    <w:rsid w:val="007A4424"/>
    <w:pPr>
      <w:ind w:left="1132" w:hanging="283"/>
      <w:contextualSpacing/>
    </w:pPr>
  </w:style>
  <w:style w:type="paragraph" w:customStyle="1" w:styleId="ZV">
    <w:name w:val="ZV"/>
    <w:basedOn w:val="ZU"/>
    <w:rsid w:val="007A4424"/>
    <w:pPr>
      <w:framePr w:wrap="notBeside" w:y="16161"/>
    </w:pPr>
  </w:style>
  <w:style w:type="character" w:customStyle="1" w:styleId="E-mailSignatureChar">
    <w:name w:val="E-mail Signature Char"/>
    <w:basedOn w:val="DefaultParagraphFont"/>
    <w:semiHidden/>
    <w:rsid w:val="007A4424"/>
    <w:rPr>
      <w:rFonts w:eastAsia="Times New Roman"/>
    </w:rPr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character" w:customStyle="1" w:styleId="BodyTextFirstIndentChar">
    <w:name w:val="Body Text First Indent Char"/>
    <w:basedOn w:val="BodyTextChar1"/>
    <w:semiHidden/>
    <w:rsid w:val="007A4424"/>
    <w:rPr>
      <w:rFonts w:eastAsia="Times New Roman"/>
    </w:rPr>
  </w:style>
  <w:style w:type="character" w:customStyle="1" w:styleId="BalloonTextChar">
    <w:name w:val="Balloon Text Char"/>
    <w:rsid w:val="004F0988"/>
    <w:rPr>
      <w:rFonts w:ascii="Segoe UI" w:hAnsi="Segoe UI" w:cs="Segoe UI"/>
      <w:sz w:val="18"/>
      <w:szCs w:val="18"/>
      <w:lang w:eastAsia="en-US"/>
    </w:rPr>
  </w:style>
  <w:style w:type="paragraph" w:customStyle="1" w:styleId="B5">
    <w:name w:val="B5"/>
    <w:basedOn w:val="List5"/>
    <w:rsid w:val="007A4424"/>
    <w:pPr>
      <w:ind w:left="1702" w:hanging="284"/>
      <w:contextualSpacing w:val="0"/>
    </w:pPr>
  </w:style>
  <w:style w:type="character" w:customStyle="1" w:styleId="BodyTextIndentChar">
    <w:name w:val="Body Text Indent Char"/>
    <w:basedOn w:val="DefaultParagraphFont"/>
    <w:semiHidden/>
    <w:rsid w:val="007A4424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7A4424"/>
    <w:rPr>
      <w:rFonts w:eastAsia="Times New Roman"/>
    </w:rPr>
  </w:style>
  <w:style w:type="character" w:customStyle="1" w:styleId="HeaderChar">
    <w:name w:val="Header Char"/>
    <w:basedOn w:val="DefaultParagraphFont"/>
    <w:semiHidden/>
    <w:rsid w:val="007A4424"/>
    <w:rPr>
      <w:rFonts w:eastAsia="Times New Roman"/>
    </w:rPr>
  </w:style>
  <w:style w:type="character" w:customStyle="1" w:styleId="EXCar">
    <w:name w:val="EX Car"/>
    <w:link w:val="EX"/>
    <w:rsid w:val="008A6D4A"/>
    <w:rPr>
      <w:rFonts w:eastAsia="Times New Roman"/>
    </w:rPr>
  </w:style>
  <w:style w:type="character" w:customStyle="1" w:styleId="BodyTextFirstIndent2Char">
    <w:name w:val="Body Text First Indent 2 Char"/>
    <w:basedOn w:val="BodyTextIndentChar"/>
    <w:semiHidden/>
    <w:rsid w:val="007A4424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7A44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7A4424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7A4424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7A4424"/>
    <w:rPr>
      <w:rFonts w:eastAsia="Times New Roman"/>
    </w:rPr>
  </w:style>
  <w:style w:type="character" w:customStyle="1" w:styleId="DateChar">
    <w:name w:val="Date Char"/>
    <w:basedOn w:val="DefaultParagraphFont"/>
    <w:semiHidden/>
    <w:rsid w:val="007A4424"/>
    <w:rPr>
      <w:rFonts w:eastAsia="Times New Roman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8A6D4A"/>
    <w:rPr>
      <w:rFonts w:eastAsia="Times New Roman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</w:rPr>
  </w:style>
  <w:style w:type="character" w:customStyle="1" w:styleId="EndnoteTextChar1">
    <w:name w:val="Endnote Text Char1"/>
    <w:basedOn w:val="DefaultParagraphFont"/>
    <w:rsid w:val="007A4424"/>
    <w:rPr>
      <w:rFonts w:eastAsia="Times New Roman"/>
    </w:rPr>
  </w:style>
  <w:style w:type="character" w:customStyle="1" w:styleId="DocumentMapChar">
    <w:name w:val="Document Map Char"/>
    <w:rsid w:val="00B770CB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character" w:customStyle="1" w:styleId="QuoteChar1">
    <w:name w:val="Quote Char1"/>
    <w:basedOn w:val="DefaultParagraphFont"/>
    <w:uiPriority w:val="29"/>
    <w:rsid w:val="007A4424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7A4424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7A4424"/>
    <w:rPr>
      <w:rFonts w:eastAsia="Times New Roman"/>
    </w:rPr>
  </w:style>
  <w:style w:type="character" w:customStyle="1" w:styleId="SubtitleChar1">
    <w:name w:val="Subtitle Char1"/>
    <w:basedOn w:val="DefaultParagraphFont"/>
    <w:rsid w:val="007A44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7A4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3E58FE"/>
    <w:rPr>
      <w:rFonts w:ascii="Arial" w:eastAsia="Times New Roman" w:hAnsi="Arial"/>
      <w:sz w:val="28"/>
    </w:rPr>
  </w:style>
  <w:style w:type="character" w:customStyle="1" w:styleId="HTMLAddressChar1">
    <w:name w:val="HTML Address Char1"/>
    <w:basedOn w:val="DefaultParagraphFont"/>
    <w:semiHidden/>
    <w:rsid w:val="007A4424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7A4424"/>
    <w:rPr>
      <w:rFonts w:eastAsia="Times New Roman"/>
    </w:rPr>
  </w:style>
  <w:style w:type="paragraph" w:styleId="List5">
    <w:name w:val="List 5"/>
    <w:basedOn w:val="Normal"/>
    <w:semiHidden/>
    <w:unhideWhenUsed/>
    <w:rsid w:val="007A4424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7A4424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7A4424"/>
    <w:rPr>
      <w:color w:val="FF0000"/>
    </w:rPr>
  </w:style>
  <w:style w:type="character" w:customStyle="1" w:styleId="CommentSubjectChar">
    <w:name w:val="Comment Subject Char"/>
    <w:basedOn w:val="CommentTextChar"/>
    <w:semiHidden/>
    <w:rsid w:val="007A4424"/>
    <w:rPr>
      <w:rFonts w:eastAsia="Times New Roman"/>
      <w:b/>
      <w:bCs/>
    </w:rPr>
  </w:style>
  <w:style w:type="paragraph" w:customStyle="1" w:styleId="LD">
    <w:name w:val="LD"/>
    <w:rsid w:val="007A44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7A44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A4424"/>
    <w:pPr>
      <w:spacing w:after="0"/>
    </w:pPr>
  </w:style>
  <w:style w:type="paragraph" w:styleId="BalloonText">
    <w:name w:val="Balloon Text"/>
    <w:basedOn w:val="Normal"/>
    <w:link w:val="BalloonTextChar1"/>
    <w:semiHidden/>
    <w:unhideWhenUsed/>
    <w:rsid w:val="00D81A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D81A0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81A09"/>
  </w:style>
  <w:style w:type="paragraph" w:styleId="BlockText">
    <w:name w:val="Block Text"/>
    <w:basedOn w:val="Normal"/>
    <w:semiHidden/>
    <w:unhideWhenUsed/>
    <w:rsid w:val="00D81A0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semiHidden/>
    <w:unhideWhenUsed/>
    <w:rsid w:val="00D81A09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semiHidden/>
    <w:rsid w:val="00D81A09"/>
    <w:rPr>
      <w:rFonts w:eastAsia="Times New Roman"/>
    </w:rPr>
  </w:style>
  <w:style w:type="paragraph" w:styleId="BodyText3">
    <w:name w:val="Body Text 3"/>
    <w:basedOn w:val="Normal"/>
    <w:link w:val="BodyText3Char1"/>
    <w:semiHidden/>
    <w:unhideWhenUsed/>
    <w:rsid w:val="00D81A09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semiHidden/>
    <w:rsid w:val="00D81A0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semiHidden/>
    <w:unhideWhenUsed/>
    <w:rsid w:val="00D81A0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semiHidden/>
    <w:rsid w:val="00D81A09"/>
    <w:rPr>
      <w:rFonts w:eastAsia="Times New Roman"/>
    </w:rPr>
  </w:style>
  <w:style w:type="paragraph" w:styleId="BodyTextIndent">
    <w:name w:val="Body Text Indent"/>
    <w:basedOn w:val="Normal"/>
    <w:link w:val="BodyTextIndentChar1"/>
    <w:semiHidden/>
    <w:unhideWhenUsed/>
    <w:rsid w:val="00D81A09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semiHidden/>
    <w:rsid w:val="00D81A0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D81A0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D81A09"/>
    <w:rPr>
      <w:rFonts w:eastAsia="Times New Roman"/>
    </w:rPr>
  </w:style>
  <w:style w:type="paragraph" w:styleId="BodyTextIndent2">
    <w:name w:val="Body Text Indent 2"/>
    <w:basedOn w:val="Normal"/>
    <w:link w:val="BodyTextIndent2Char1"/>
    <w:semiHidden/>
    <w:unhideWhenUsed/>
    <w:rsid w:val="00D81A09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semiHidden/>
    <w:rsid w:val="00D81A09"/>
    <w:rPr>
      <w:rFonts w:eastAsia="Times New Roman"/>
    </w:rPr>
  </w:style>
  <w:style w:type="paragraph" w:styleId="BodyTextIndent3">
    <w:name w:val="Body Text Indent 3"/>
    <w:basedOn w:val="Normal"/>
    <w:link w:val="BodyTextIndent3Char1"/>
    <w:semiHidden/>
    <w:unhideWhenUsed/>
    <w:rsid w:val="00D81A09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D81A09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81A0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semiHidden/>
    <w:unhideWhenUsed/>
    <w:rsid w:val="00D81A09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semiHidden/>
    <w:rsid w:val="00D81A09"/>
    <w:rPr>
      <w:rFonts w:eastAsia="Times New Roman"/>
    </w:rPr>
  </w:style>
  <w:style w:type="paragraph" w:styleId="CommentText">
    <w:name w:val="annotation text"/>
    <w:basedOn w:val="Normal"/>
    <w:link w:val="CommentTextChar1"/>
    <w:semiHidden/>
    <w:unhideWhenUsed/>
    <w:rsid w:val="00D81A09"/>
  </w:style>
  <w:style w:type="character" w:customStyle="1" w:styleId="CommentTextChar1">
    <w:name w:val="Comment Text Char1"/>
    <w:basedOn w:val="DefaultParagraphFont"/>
    <w:link w:val="CommentText"/>
    <w:semiHidden/>
    <w:rsid w:val="00D81A0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1"/>
    <w:semiHidden/>
    <w:unhideWhenUsed/>
    <w:rsid w:val="00D81A09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semiHidden/>
    <w:rsid w:val="00D81A09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1"/>
    <w:semiHidden/>
    <w:unhideWhenUsed/>
    <w:rsid w:val="00D81A09"/>
  </w:style>
  <w:style w:type="character" w:customStyle="1" w:styleId="DateChar1">
    <w:name w:val="Date Char1"/>
    <w:basedOn w:val="DefaultParagraphFont"/>
    <w:link w:val="Date"/>
    <w:semiHidden/>
    <w:rsid w:val="00D81A09"/>
    <w:rPr>
      <w:rFonts w:eastAsia="Times New Roman"/>
    </w:rPr>
  </w:style>
  <w:style w:type="paragraph" w:styleId="DocumentMap">
    <w:name w:val="Document Map"/>
    <w:basedOn w:val="Normal"/>
    <w:link w:val="DocumentMapChar1"/>
    <w:semiHidden/>
    <w:unhideWhenUsed/>
    <w:rsid w:val="00D81A0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semiHidden/>
    <w:rsid w:val="00D81A0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semiHidden/>
    <w:unhideWhenUsed/>
    <w:rsid w:val="00D81A09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semiHidden/>
    <w:rsid w:val="00D81A09"/>
    <w:rPr>
      <w:rFonts w:eastAsia="Times New Roman"/>
    </w:rPr>
  </w:style>
  <w:style w:type="paragraph" w:styleId="EndnoteText">
    <w:name w:val="endnote text"/>
    <w:basedOn w:val="Normal"/>
    <w:link w:val="EndnoteTextChar"/>
    <w:rsid w:val="00D81A0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81A09"/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D81A0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81A0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D81A09"/>
    <w:rPr>
      <w:rFonts w:eastAsia="Times New Roman"/>
    </w:rPr>
  </w:style>
  <w:style w:type="paragraph" w:styleId="FootnoteText">
    <w:name w:val="footnote text"/>
    <w:basedOn w:val="Normal"/>
    <w:link w:val="FootnoteTextChar"/>
    <w:semiHidden/>
    <w:unhideWhenUsed/>
    <w:rsid w:val="00D81A0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D81A09"/>
    <w:rPr>
      <w:rFonts w:eastAsia="Times New Roman"/>
    </w:rPr>
  </w:style>
  <w:style w:type="paragraph" w:styleId="Header">
    <w:name w:val="header"/>
    <w:basedOn w:val="Normal"/>
    <w:link w:val="Head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D81A09"/>
    <w:rPr>
      <w:rFonts w:eastAsia="Times New Roman"/>
    </w:rPr>
  </w:style>
  <w:style w:type="paragraph" w:styleId="HTMLAddress">
    <w:name w:val="HTML Address"/>
    <w:basedOn w:val="Normal"/>
    <w:link w:val="HTMLAddressChar"/>
    <w:semiHidden/>
    <w:unhideWhenUsed/>
    <w:rsid w:val="00D81A0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81A0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D81A0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81A09"/>
    <w:rPr>
      <w:rFonts w:ascii="Consolas" w:eastAsia="Times New Roman" w:hAnsi="Consolas"/>
    </w:rPr>
  </w:style>
  <w:style w:type="paragraph" w:styleId="Index2">
    <w:name w:val="index 2"/>
    <w:basedOn w:val="Normal"/>
    <w:next w:val="Normal"/>
    <w:semiHidden/>
    <w:unhideWhenUsed/>
    <w:rsid w:val="00D81A09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D81A0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81A0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81A0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81A0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81A0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81A0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81A0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81A0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A0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A09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D81A09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D81A09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D81A09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D81A09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D81A09"/>
    <w:pPr>
      <w:numPr>
        <w:numId w:val="10"/>
      </w:numPr>
      <w:contextualSpacing/>
    </w:pPr>
  </w:style>
  <w:style w:type="paragraph" w:styleId="ListContinue">
    <w:name w:val="List Continue"/>
    <w:basedOn w:val="Normal"/>
    <w:rsid w:val="00D81A0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81A0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81A0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81A0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81A09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D81A09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D81A09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D81A09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D81A09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D81A0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D81A0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81A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D81A09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D81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81A0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81A0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D81A0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81A0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81A0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81A09"/>
    <w:rPr>
      <w:rFonts w:eastAsia="Times New Roman"/>
    </w:rPr>
  </w:style>
  <w:style w:type="paragraph" w:styleId="PlainText">
    <w:name w:val="Plain Text"/>
    <w:basedOn w:val="Normal"/>
    <w:link w:val="PlainTextChar"/>
    <w:semiHidden/>
    <w:unhideWhenUsed/>
    <w:rsid w:val="00D81A0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81A0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81A0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A0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81A09"/>
  </w:style>
  <w:style w:type="character" w:customStyle="1" w:styleId="SalutationChar">
    <w:name w:val="Salutation Char"/>
    <w:basedOn w:val="DefaultParagraphFont"/>
    <w:link w:val="Salutation"/>
    <w:semiHidden/>
    <w:rsid w:val="00D81A09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D81A0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81A09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D81A0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1A0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D81A0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81A0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81A0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81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81A0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Normal"/>
    <w:next w:val="Normal"/>
    <w:uiPriority w:val="39"/>
    <w:semiHidden/>
    <w:unhideWhenUsed/>
    <w:rsid w:val="00D81A09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D81A09"/>
    <w:pPr>
      <w:spacing w:after="100"/>
      <w:ind w:left="1200"/>
    </w:pPr>
  </w:style>
  <w:style w:type="paragraph" w:styleId="TOC9">
    <w:name w:val="toc 9"/>
    <w:basedOn w:val="Normal"/>
    <w:next w:val="Normal"/>
    <w:semiHidden/>
    <w:unhideWhenUsed/>
    <w:rsid w:val="00D81A09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1A0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FChar">
    <w:name w:val="TF Char"/>
    <w:link w:val="TF"/>
    <w:qFormat/>
    <w:rsid w:val="00050AF2"/>
    <w:rPr>
      <w:rFonts w:ascii="Arial" w:eastAsia="Times New Roman" w:hAnsi="Arial"/>
      <w:b/>
    </w:rPr>
  </w:style>
  <w:style w:type="character" w:customStyle="1" w:styleId="B3Car">
    <w:name w:val="B3 Car"/>
    <w:link w:val="B3"/>
    <w:rsid w:val="00E51BF5"/>
    <w:rPr>
      <w:rFonts w:eastAsia="Times New Roman"/>
    </w:rPr>
  </w:style>
  <w:style w:type="character" w:styleId="Hyperlink">
    <w:name w:val="Hyperlink"/>
    <w:uiPriority w:val="99"/>
    <w:rsid w:val="002C5549"/>
    <w:rPr>
      <w:color w:val="0563C1"/>
      <w:u w:val="single"/>
    </w:rPr>
  </w:style>
  <w:style w:type="paragraph" w:customStyle="1" w:styleId="CRCoverPage">
    <w:name w:val="CR Cover Page"/>
    <w:link w:val="CRCoverPageZchn"/>
    <w:rsid w:val="002C554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2C5549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FCCB1-357E-448E-B025-B3B121B4E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280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29.176</vt:lpstr>
    </vt:vector>
  </TitlesOfParts>
  <Company>ETSI</Company>
  <LinksUpToDate>false</LinksUpToDate>
  <CharactersWithSpaces>2095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29.176</dc:title>
  <dc:subject>IP Multimedia Subsystems (IMS); Media Function (MF) Services; Stage 3 (Release 18)</dc:subject>
  <dc:creator>Kimmo Kymalainen MCC Support</dc:creator>
  <cp:keywords/>
  <dc:description/>
  <cp:lastModifiedBy>Ulrich Wiehe rev1</cp:lastModifiedBy>
  <cp:revision>4</cp:revision>
  <cp:lastPrinted>2019-02-25T14:05:00Z</cp:lastPrinted>
  <dcterms:created xsi:type="dcterms:W3CDTF">2024-08-20T11:48:00Z</dcterms:created>
  <dcterms:modified xsi:type="dcterms:W3CDTF">2024-08-20T17:12:00Z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(3)dRwAgXcF6wpq8Blzx+UCJb3Vnb6hq5FjufSViOq18fhvSXE33leCiWORxoAfsOPoLEOVTz4X
qIO7Vb1FF2TrbGA3go2BF1PCDPaHEf47FqkfunfjkfP9mkOrv20zwB7ub5UsTZiA3vVfVpFT
7pzP8FWsqGgHGHrxioBoYpr/k2NbVZD5LpuEQLeMp6Lf3vW7NSBV8RTSY2TgCvdU5JcbHXKi
pVuqXKUCI80PGNiBux</vt:lpwstr>
  </property>
  <property fmtid="{D5CDD505-2E9C-101B-9397-08002B2CF9AE}" pid="3" name="_2015_ms_pID_7253431">
    <vt:lpwstr>mWl9VCb8ENpczyUwqiCZg4leAEpZY4ngVectmshZFrRc86nNDzlguM
t/ikwKmXXuktirVpndXvLAzKlu1dH1nUPioZj/E5Mgbj9BXiVqi5f+0MCrKaf2oXJ/ow7fYx
okAu6GDd9YJ/V9eqANzezk7JjFL1T5aaS68t9LxXCg1C1S5GERU75NQIVnxK4GEx+YYSXYU3
4jZXzgIImsLpODS0dxWtOtG9PTUcNAF5+H1p</vt:lpwstr>
  </property>
  <property fmtid="{D5CDD505-2E9C-101B-9397-08002B2CF9AE}" pid="4" name="_2015_ms_pID_7253432">
    <vt:lpwstr>AQ==</vt:lpwstr>
  </property>
</Properties>
</file>